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1768BE" w14:textId="21AF30DF" w:rsidR="00F000E4" w:rsidRDefault="00F000E4" w:rsidP="00F000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165B71">
        <w:rPr>
          <w:b/>
          <w:noProof/>
          <w:sz w:val="24"/>
        </w:rPr>
        <w:t>30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C62FE" w:rsidRPr="009C62FE">
        <w:rPr>
          <w:b/>
          <w:i/>
          <w:noProof/>
          <w:sz w:val="28"/>
        </w:rPr>
        <w:t>S5-202171</w:t>
      </w:r>
    </w:p>
    <w:p w14:paraId="2EEECC7E" w14:textId="09ADFE4F" w:rsidR="003C08F9" w:rsidRDefault="00404C8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20</w:t>
      </w:r>
      <w:r w:rsidR="00F000E4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April</w:t>
      </w:r>
      <w:r w:rsidR="00F000E4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F000E4">
        <w:rPr>
          <w:b/>
          <w:noProof/>
          <w:sz w:val="24"/>
        </w:rPr>
        <w:t xml:space="preserve">4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</w:t>
      </w:r>
      <w:r w:rsidR="00F000E4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DE72B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FF03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979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404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EAD1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0B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7471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47C60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91D459" w14:textId="3116EBA4" w:rsidR="001E41F3" w:rsidRPr="00410371" w:rsidRDefault="00160429" w:rsidP="00AB64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63B77">
              <w:rPr>
                <w:b/>
                <w:noProof/>
                <w:sz w:val="28"/>
              </w:rPr>
              <w:t>9</w:t>
            </w:r>
            <w:r w:rsidR="00AB6406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F8C38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5586AD" w14:textId="621687EA" w:rsidR="001E41F3" w:rsidRPr="00410371" w:rsidRDefault="0005747E" w:rsidP="006465A1">
            <w:pPr>
              <w:pStyle w:val="CRCoverPage"/>
              <w:spacing w:after="0"/>
              <w:rPr>
                <w:noProof/>
              </w:rPr>
            </w:pPr>
            <w:r w:rsidRPr="0005747E">
              <w:rPr>
                <w:b/>
                <w:noProof/>
                <w:sz w:val="28"/>
              </w:rPr>
              <w:t>0113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91C558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98B69" w14:textId="77777777" w:rsidR="001E41F3" w:rsidRPr="00410371" w:rsidRDefault="001604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3614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A7AE7" w14:textId="3B78ED09" w:rsidR="001E41F3" w:rsidRPr="00410371" w:rsidRDefault="00160429" w:rsidP="00053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367E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0531CA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9B2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D0C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E4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DE2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0612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A6D18B" w14:textId="77777777" w:rsidTr="00547111">
        <w:tc>
          <w:tcPr>
            <w:tcW w:w="9641" w:type="dxa"/>
            <w:gridSpan w:val="9"/>
          </w:tcPr>
          <w:p w14:paraId="50A6E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C1951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FD87C1" w14:textId="77777777" w:rsidTr="00A7671C">
        <w:tc>
          <w:tcPr>
            <w:tcW w:w="2835" w:type="dxa"/>
          </w:tcPr>
          <w:p w14:paraId="2D826E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DBAC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473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DE6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B1A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2B30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8B5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465B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7351E" w14:textId="77777777"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54DD85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78B3A1" w14:textId="77777777" w:rsidTr="00547111">
        <w:tc>
          <w:tcPr>
            <w:tcW w:w="9640" w:type="dxa"/>
            <w:gridSpan w:val="11"/>
          </w:tcPr>
          <w:p w14:paraId="76728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D76A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8FF4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15B6F" w14:textId="17FB4404" w:rsidR="001E41F3" w:rsidRDefault="00990A3E" w:rsidP="00682EB3">
            <w:pPr>
              <w:pStyle w:val="CRCoverPage"/>
              <w:spacing w:after="0"/>
              <w:ind w:left="100"/>
              <w:rPr>
                <w:noProof/>
              </w:rPr>
            </w:pPr>
            <w:r w:rsidRPr="00990A3E">
              <w:rPr>
                <w:lang w:eastAsia="zh-CN"/>
              </w:rPr>
              <w:t>Correction on Service Termination</w:t>
            </w:r>
          </w:p>
        </w:tc>
      </w:tr>
      <w:tr w:rsidR="001E41F3" w14:paraId="6909EB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FCF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D7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415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A4E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A10685" w14:textId="04E8FD35" w:rsidR="001E41F3" w:rsidRDefault="00791C4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922A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778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9A52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3373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8A93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437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DB3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0FDD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AED845" w14:textId="0A52A990" w:rsidR="001E41F3" w:rsidRDefault="0005747E">
            <w:pPr>
              <w:pStyle w:val="CRCoverPage"/>
              <w:spacing w:after="0"/>
              <w:ind w:left="100"/>
              <w:rPr>
                <w:noProof/>
              </w:rPr>
            </w:pPr>
            <w:r w:rsidRPr="0005747E">
              <w:rPr>
                <w:noProof/>
                <w:lang w:eastAsia="zh-CN"/>
              </w:rPr>
              <w:t>TEI15,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0EABAC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6D6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1C920" w14:textId="3E762FFC" w:rsidR="001E41F3" w:rsidRDefault="00160429" w:rsidP="00AB6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E14F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E14F7">
              <w:rPr>
                <w:noProof/>
              </w:rPr>
              <w:t>0</w:t>
            </w:r>
            <w:r w:rsidR="00AB640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AB6406">
              <w:rPr>
                <w:noProof/>
              </w:rPr>
              <w:t>09</w:t>
            </w:r>
          </w:p>
        </w:tc>
      </w:tr>
      <w:tr w:rsidR="001E41F3" w14:paraId="67A36F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ED9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A3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07DF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13F1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2A7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849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09FC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3B5599" w14:textId="2C59A22D" w:rsidR="001E41F3" w:rsidRDefault="002441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F8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B2E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43A2B" w14:textId="7B2D0843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  <w:r w:rsidR="00132B79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42A692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7E2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7C5E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30A8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FF0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04BE39" w14:textId="77777777" w:rsidTr="00547111">
        <w:tc>
          <w:tcPr>
            <w:tcW w:w="1843" w:type="dxa"/>
          </w:tcPr>
          <w:p w14:paraId="0B4F5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FEE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D50" w14:paraId="7C7BDD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025F02" w14:textId="77777777" w:rsidR="00FA0D50" w:rsidRDefault="00FA0D50" w:rsidP="00FA0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BB8FE8" w14:textId="77777777" w:rsidR="00FA0D50" w:rsidRDefault="00FA0D50" w:rsidP="00FA0D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CTF determines terminate the service, CTF </w:t>
            </w:r>
            <w:r>
              <w:rPr>
                <w:rFonts w:hint="eastAsia"/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 xml:space="preserve"> send the termination request to terminate the charging session.</w:t>
            </w:r>
          </w:p>
          <w:p w14:paraId="4E03A272" w14:textId="258C855C" w:rsidR="00FA0D50" w:rsidRDefault="00FA0D50" w:rsidP="00FA0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For the converged offline charging (without quota management), the unit count inactivity timer will cause the charging session termination, but no used units shall be reported. </w:t>
            </w:r>
          </w:p>
        </w:tc>
      </w:tr>
      <w:tr w:rsidR="00FA0D50" w14:paraId="6780E8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2711C" w14:textId="77777777" w:rsidR="00FA0D50" w:rsidRDefault="00FA0D50" w:rsidP="00FA0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A1053" w14:textId="77777777" w:rsidR="00FA0D50" w:rsidRDefault="00FA0D50" w:rsidP="00FA0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D50" w14:paraId="1E26FF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E6BE9" w14:textId="77777777" w:rsidR="00FA0D50" w:rsidRDefault="00FA0D50" w:rsidP="00FA0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E4D83E" w14:textId="4E0F500F" w:rsidR="00FA0D50" w:rsidRDefault="00FA0D50" w:rsidP="00FA0D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Update message to Termination message</w:t>
            </w:r>
            <w:r w:rsidR="00DE594E">
              <w:rPr>
                <w:noProof/>
                <w:lang w:eastAsia="zh-CN"/>
              </w:rPr>
              <w:t>.</w:t>
            </w:r>
          </w:p>
          <w:p w14:paraId="15815859" w14:textId="58487061" w:rsidR="00FA0D50" w:rsidRDefault="00FA0D50" w:rsidP="00FA0D5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the description for used unit reporting.</w:t>
            </w:r>
          </w:p>
        </w:tc>
      </w:tr>
      <w:tr w:rsidR="00FA0D50" w14:paraId="3851E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D79F" w14:textId="398FCB6F" w:rsidR="00FA0D50" w:rsidRDefault="00FA0D50" w:rsidP="00FA0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41CC93" w14:textId="77777777" w:rsidR="00FA0D50" w:rsidRDefault="00FA0D50" w:rsidP="00FA0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D50" w14:paraId="424BA0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EABFE" w14:textId="77777777" w:rsidR="00FA0D50" w:rsidRDefault="00FA0D50" w:rsidP="00FA0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9115C" w14:textId="6E0C195E" w:rsidR="00FA0D50" w:rsidRDefault="00FA0D50" w:rsidP="00FA0D50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operation for service termination is incorrect.</w:t>
            </w:r>
          </w:p>
        </w:tc>
      </w:tr>
      <w:tr w:rsidR="001E41F3" w14:paraId="09EE6D44" w14:textId="77777777" w:rsidTr="00547111">
        <w:tc>
          <w:tcPr>
            <w:tcW w:w="2694" w:type="dxa"/>
            <w:gridSpan w:val="2"/>
          </w:tcPr>
          <w:p w14:paraId="6A6B9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8A9E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C73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26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C3B50" w14:textId="704C74A2" w:rsidR="001E41F3" w:rsidRDefault="00D75CD9" w:rsidP="00B47E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5.4.4</w:t>
            </w:r>
          </w:p>
        </w:tc>
      </w:tr>
      <w:tr w:rsidR="001E41F3" w14:paraId="30399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BF1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72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B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D0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C94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CA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22FD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67E0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067C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41D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883F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05FA8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929A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32A5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F1C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FDB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34D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D2D6D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49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F5A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732C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5D4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60B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62D35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112E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06B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70AC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08D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147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0E1DC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AE3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701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32BE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8D56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3E904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9D11B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B722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633E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0793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A5C3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0C28AEB5" w14:textId="77777777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148AD2E" w14:textId="10D15520" w:rsidR="00160429" w:rsidRPr="007215AA" w:rsidRDefault="00181DC3" w:rsidP="00181DC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First</w:t>
            </w:r>
            <w:r w:rsidR="00160429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160429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ECC9D70" w14:textId="77777777" w:rsidR="00537DE4" w:rsidRPr="00BB6156" w:rsidRDefault="00537DE4" w:rsidP="00537DE4">
      <w:pPr>
        <w:pStyle w:val="3"/>
        <w:rPr>
          <w:noProof/>
        </w:rPr>
      </w:pPr>
      <w:bookmarkStart w:id="3" w:name="_Toc20209965"/>
      <w:bookmarkStart w:id="4" w:name="_Toc27583040"/>
      <w:r w:rsidRPr="00B61687">
        <w:rPr>
          <w:noProof/>
        </w:rPr>
        <w:t>5.</w:t>
      </w:r>
      <w:r>
        <w:rPr>
          <w:noProof/>
          <w:lang w:eastAsia="zh-CN"/>
        </w:rPr>
        <w:t>4</w:t>
      </w:r>
      <w:r w:rsidRPr="00B61687">
        <w:rPr>
          <w:noProof/>
        </w:rPr>
        <w:t>.</w:t>
      </w:r>
      <w:r>
        <w:rPr>
          <w:rFonts w:hint="eastAsia"/>
          <w:noProof/>
          <w:lang w:eastAsia="zh-CN"/>
        </w:rPr>
        <w:t>4</w:t>
      </w:r>
      <w:r w:rsidRPr="00B61687">
        <w:rPr>
          <w:noProof/>
        </w:rPr>
        <w:tab/>
      </w:r>
      <w:r w:rsidRPr="00BB6156">
        <w:rPr>
          <w:noProof/>
        </w:rPr>
        <w:t>Service termination</w:t>
      </w:r>
      <w:bookmarkEnd w:id="3"/>
      <w:bookmarkEnd w:id="4"/>
    </w:p>
    <w:p w14:paraId="2AC0937A" w14:textId="77777777" w:rsidR="00537DE4" w:rsidRDefault="00537DE4" w:rsidP="00537DE4">
      <w:pPr>
        <w:rPr>
          <w:noProof/>
        </w:rPr>
      </w:pPr>
      <w:r w:rsidRPr="00BB6156">
        <w:rPr>
          <w:noProof/>
        </w:rPr>
        <w:t xml:space="preserve">The </w:t>
      </w:r>
      <w:r>
        <w:rPr>
          <w:noProof/>
        </w:rPr>
        <w:t>CHF (NF Service Producer)</w:t>
      </w:r>
      <w:r w:rsidRPr="00BB6156">
        <w:rPr>
          <w:noProof/>
        </w:rPr>
        <w:t xml:space="preserve"> may determine that a service requires termination. The </w:t>
      </w:r>
      <w:r>
        <w:rPr>
          <w:noProof/>
        </w:rPr>
        <w:t>NF Service Producer</w:t>
      </w:r>
      <w:r w:rsidRPr="00BB6156">
        <w:rPr>
          <w:noProof/>
        </w:rPr>
        <w:t xml:space="preserve"> may perform this termination synchronously if it has a </w:t>
      </w:r>
      <w:r>
        <w:rPr>
          <w:noProof/>
        </w:rPr>
        <w:t>request</w:t>
      </w:r>
      <w:r w:rsidRPr="00BB6156">
        <w:rPr>
          <w:noProof/>
        </w:rPr>
        <w:t xml:space="preserve"> pending processing by returning </w:t>
      </w:r>
      <w:r>
        <w:rPr>
          <w:noProof/>
        </w:rPr>
        <w:t>response</w:t>
      </w:r>
      <w:r w:rsidRPr="00BB6156">
        <w:rPr>
          <w:noProof/>
        </w:rPr>
        <w:t xml:space="preserve">. </w:t>
      </w:r>
    </w:p>
    <w:p w14:paraId="38E6753B" w14:textId="77777777" w:rsidR="00537DE4" w:rsidRDefault="00537DE4" w:rsidP="00537DE4">
      <w:pPr>
        <w:rPr>
          <w:ins w:id="5" w:author="Huawei" w:date="2020-04-01T11:21:00Z"/>
          <w:noProof/>
        </w:rPr>
      </w:pPr>
      <w:r w:rsidRPr="00BB6156">
        <w:rPr>
          <w:noProof/>
        </w:rPr>
        <w:t xml:space="preserve">If the </w:t>
      </w:r>
      <w:r>
        <w:rPr>
          <w:noProof/>
        </w:rPr>
        <w:t>CHF (NF Service Producer)</w:t>
      </w:r>
      <w:r w:rsidRPr="00BB6156">
        <w:rPr>
          <w:noProof/>
        </w:rPr>
        <w:t xml:space="preserve"> does not have a pending request (asynchronous), the </w:t>
      </w:r>
      <w:r>
        <w:rPr>
          <w:noProof/>
        </w:rPr>
        <w:t>NF Service Producer</w:t>
      </w:r>
      <w:r w:rsidRPr="00BB6156">
        <w:rPr>
          <w:noProof/>
        </w:rPr>
        <w:t xml:space="preserve"> may trigger an </w:t>
      </w:r>
      <w:r>
        <w:rPr>
          <w:noProof/>
        </w:rPr>
        <w:t>abort notification</w:t>
      </w:r>
      <w:r w:rsidRPr="00BB6156">
        <w:rPr>
          <w:noProof/>
        </w:rPr>
        <w:t xml:space="preserve"> to terminate the</w:t>
      </w:r>
      <w:r>
        <w:rPr>
          <w:noProof/>
        </w:rPr>
        <w:t xml:space="preserve"> charging session</w:t>
      </w:r>
      <w:r w:rsidRPr="00BB6156">
        <w:rPr>
          <w:noProof/>
        </w:rPr>
        <w:t xml:space="preserve">. On reception of an </w:t>
      </w:r>
      <w:r>
        <w:rPr>
          <w:noProof/>
        </w:rPr>
        <w:t>abort notification</w:t>
      </w:r>
      <w:r w:rsidRPr="00BB6156">
        <w:rPr>
          <w:noProof/>
        </w:rPr>
        <w:t xml:space="preserve">, the </w:t>
      </w:r>
      <w:r>
        <w:rPr>
          <w:noProof/>
        </w:rPr>
        <w:t>NF consumer</w:t>
      </w:r>
      <w:r w:rsidRPr="00BB6156">
        <w:rPr>
          <w:noProof/>
        </w:rPr>
        <w:t xml:space="preserve"> shall </w:t>
      </w:r>
      <w:r>
        <w:rPr>
          <w:noProof/>
        </w:rPr>
        <w:t>terminate</w:t>
      </w:r>
      <w:r w:rsidRPr="00BB6156">
        <w:rPr>
          <w:noProof/>
        </w:rPr>
        <w:t xml:space="preserve"> the associated </w:t>
      </w:r>
      <w:r>
        <w:rPr>
          <w:noProof/>
        </w:rPr>
        <w:t xml:space="preserve">charging session </w:t>
      </w:r>
      <w:r w:rsidRPr="00BB6156">
        <w:rPr>
          <w:noProof/>
        </w:rPr>
        <w:t xml:space="preserve">by sending a </w:t>
      </w:r>
      <w:r w:rsidRPr="009367A0">
        <w:t>Nchf_ConvergedCharging_</w:t>
      </w:r>
      <w:r>
        <w:rPr>
          <w:lang w:eastAsia="zh-CN"/>
        </w:rPr>
        <w:t>Release</w:t>
      </w:r>
      <w:r w:rsidRPr="00BB6156">
        <w:rPr>
          <w:noProof/>
        </w:rPr>
        <w:t>.</w:t>
      </w:r>
      <w:r>
        <w:rPr>
          <w:noProof/>
        </w:rPr>
        <w:t xml:space="preserve"> If the associated charging session is not currently active or NF consumer does not terminate the charging session for any other reason, the corresponding error response is returned. </w:t>
      </w:r>
    </w:p>
    <w:p w14:paraId="2AB7C44F" w14:textId="7D5629D0" w:rsidR="008F2F6F" w:rsidRPr="008F2F6F" w:rsidRDefault="008F2F6F" w:rsidP="00537DE4">
      <w:pPr>
        <w:rPr>
          <w:noProof/>
        </w:rPr>
      </w:pPr>
      <w:ins w:id="6" w:author="Huawei" w:date="2020-04-01T11:21:00Z">
        <w:r w:rsidRPr="00BB6156">
          <w:rPr>
            <w:noProof/>
          </w:rPr>
          <w:t xml:space="preserve">The </w:t>
        </w:r>
        <w:r>
          <w:rPr>
            <w:noProof/>
          </w:rPr>
          <w:t>CTF (NF Service Consumer)</w:t>
        </w:r>
        <w:r w:rsidRPr="00BB6156">
          <w:rPr>
            <w:noProof/>
          </w:rPr>
          <w:t xml:space="preserve"> may determine </w:t>
        </w:r>
        <w:r>
          <w:rPr>
            <w:noProof/>
          </w:rPr>
          <w:t>service termination.</w:t>
        </w:r>
        <w:r w:rsidRPr="00754936">
          <w:t xml:space="preserve"> For session based charging the </w:t>
        </w:r>
      </w:ins>
      <w:ins w:id="7" w:author="Huawei" w:date="2020-04-01T11:24:00Z">
        <w:r w:rsidR="00A3300D">
          <w:t>t</w:t>
        </w:r>
      </w:ins>
      <w:ins w:id="8" w:author="Huawei" w:date="2020-04-01T11:23:00Z">
        <w:r w:rsidR="00A3300D">
          <w:t>ermination</w:t>
        </w:r>
      </w:ins>
      <w:ins w:id="9" w:author="Huawei" w:date="2020-04-01T11:21:00Z">
        <w:r w:rsidRPr="00754936">
          <w:t xml:space="preserve"> request shall include the used units</w:t>
        </w:r>
      </w:ins>
      <w:ins w:id="10" w:author="Huawei" w:date="2020-04-01T11:22:00Z">
        <w:r w:rsidR="00A3300D">
          <w:t xml:space="preserve"> if </w:t>
        </w:r>
      </w:ins>
      <w:ins w:id="11" w:author="Huawei" w:date="2020-04-01T11:34:00Z">
        <w:r w:rsidR="00ED103E">
          <w:t>needed</w:t>
        </w:r>
      </w:ins>
      <w:ins w:id="12" w:author="Huawei" w:date="2020-04-01T11:21:00Z">
        <w:r>
          <w:t>.</w:t>
        </w:r>
        <w:r w:rsidRPr="00754936">
          <w:t xml:space="preserve"> </w:t>
        </w:r>
        <w:r>
          <w:t>F</w:t>
        </w:r>
        <w:r w:rsidRPr="00754936">
          <w:t xml:space="preserve">or event based charging there </w:t>
        </w:r>
        <w:r>
          <w:t>may</w:t>
        </w:r>
        <w:r w:rsidRPr="00754936">
          <w:t xml:space="preserve"> be </w:t>
        </w:r>
        <w:r>
          <w:t>no</w:t>
        </w:r>
        <w:r w:rsidRPr="00754936">
          <w:t xml:space="preserve"> used unit reported.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7DE4" w:rsidRPr="007215AA" w14:paraId="19594C39" w14:textId="77777777" w:rsidTr="00626D2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B0C139C" w14:textId="55A12081" w:rsidR="00537DE4" w:rsidRPr="007215AA" w:rsidRDefault="00537DE4" w:rsidP="00626D2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E65F0BE" w14:textId="77777777" w:rsidR="00537DE4" w:rsidRDefault="00537DE4" w:rsidP="00537DE4">
      <w:pPr>
        <w:rPr>
          <w:noProof/>
        </w:rPr>
      </w:pPr>
    </w:p>
    <w:p w14:paraId="6D767DEF" w14:textId="77777777" w:rsidR="00160429" w:rsidRPr="00537DE4" w:rsidRDefault="00160429" w:rsidP="00537DE4">
      <w:pPr>
        <w:rPr>
          <w:noProof/>
          <w:lang w:eastAsia="zh-CN"/>
        </w:rPr>
      </w:pPr>
    </w:p>
    <w:sectPr w:rsidR="00160429" w:rsidRPr="00537D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6D5ECB" w14:textId="77777777" w:rsidR="004221E7" w:rsidRDefault="004221E7">
      <w:r>
        <w:separator/>
      </w:r>
    </w:p>
  </w:endnote>
  <w:endnote w:type="continuationSeparator" w:id="0">
    <w:p w14:paraId="1789CBC2" w14:textId="77777777" w:rsidR="004221E7" w:rsidRDefault="00422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89BD77" w14:textId="77777777" w:rsidR="004221E7" w:rsidRDefault="004221E7">
      <w:r>
        <w:separator/>
      </w:r>
    </w:p>
  </w:footnote>
  <w:footnote w:type="continuationSeparator" w:id="0">
    <w:p w14:paraId="62E54245" w14:textId="77777777" w:rsidR="004221E7" w:rsidRDefault="00422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5A0D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14B1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0F889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8CF0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951AB07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B920A09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ADB0C29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8CF6287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A0CE770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850CB9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E982DC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DC0716"/>
    <w:multiLevelType w:val="hybridMultilevel"/>
    <w:tmpl w:val="3000C5C0"/>
    <w:lvl w:ilvl="0" w:tplc="C03655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1CA"/>
    <w:rsid w:val="0005747E"/>
    <w:rsid w:val="00073502"/>
    <w:rsid w:val="0007418C"/>
    <w:rsid w:val="00093A21"/>
    <w:rsid w:val="000A0C60"/>
    <w:rsid w:val="000A6394"/>
    <w:rsid w:val="000B3BA4"/>
    <w:rsid w:val="000B7FED"/>
    <w:rsid w:val="000C038A"/>
    <w:rsid w:val="000C6598"/>
    <w:rsid w:val="000E0755"/>
    <w:rsid w:val="000E64ED"/>
    <w:rsid w:val="000F0797"/>
    <w:rsid w:val="00132B79"/>
    <w:rsid w:val="001367EB"/>
    <w:rsid w:val="00145D43"/>
    <w:rsid w:val="00145EB5"/>
    <w:rsid w:val="001501E4"/>
    <w:rsid w:val="001601D4"/>
    <w:rsid w:val="00160429"/>
    <w:rsid w:val="00165B71"/>
    <w:rsid w:val="00181DC3"/>
    <w:rsid w:val="00185C80"/>
    <w:rsid w:val="00192C46"/>
    <w:rsid w:val="001A08B3"/>
    <w:rsid w:val="001A7B60"/>
    <w:rsid w:val="001B52F0"/>
    <w:rsid w:val="001B7A65"/>
    <w:rsid w:val="001C35BF"/>
    <w:rsid w:val="001D16CF"/>
    <w:rsid w:val="001E41F3"/>
    <w:rsid w:val="001E788E"/>
    <w:rsid w:val="002057DB"/>
    <w:rsid w:val="00220152"/>
    <w:rsid w:val="002441BF"/>
    <w:rsid w:val="00247B6B"/>
    <w:rsid w:val="0026004D"/>
    <w:rsid w:val="002640DD"/>
    <w:rsid w:val="0026670A"/>
    <w:rsid w:val="00275D12"/>
    <w:rsid w:val="0027654E"/>
    <w:rsid w:val="00281E2C"/>
    <w:rsid w:val="00284FEB"/>
    <w:rsid w:val="002860C4"/>
    <w:rsid w:val="002B5741"/>
    <w:rsid w:val="002F7D33"/>
    <w:rsid w:val="00305409"/>
    <w:rsid w:val="00356646"/>
    <w:rsid w:val="003609EF"/>
    <w:rsid w:val="0036231A"/>
    <w:rsid w:val="00363B77"/>
    <w:rsid w:val="00371EA9"/>
    <w:rsid w:val="00374DD4"/>
    <w:rsid w:val="00387EAC"/>
    <w:rsid w:val="003C08F9"/>
    <w:rsid w:val="003D786C"/>
    <w:rsid w:val="003E1A36"/>
    <w:rsid w:val="00404C8E"/>
    <w:rsid w:val="00405E5B"/>
    <w:rsid w:val="00410371"/>
    <w:rsid w:val="004221E7"/>
    <w:rsid w:val="004242F1"/>
    <w:rsid w:val="004301B3"/>
    <w:rsid w:val="00451D32"/>
    <w:rsid w:val="00457800"/>
    <w:rsid w:val="0047588C"/>
    <w:rsid w:val="004857D4"/>
    <w:rsid w:val="004B6AE1"/>
    <w:rsid w:val="004B75B7"/>
    <w:rsid w:val="004C23F1"/>
    <w:rsid w:val="004F14AF"/>
    <w:rsid w:val="004F477F"/>
    <w:rsid w:val="00510F2E"/>
    <w:rsid w:val="0051580D"/>
    <w:rsid w:val="00537DE4"/>
    <w:rsid w:val="00547111"/>
    <w:rsid w:val="005533BE"/>
    <w:rsid w:val="005775AE"/>
    <w:rsid w:val="00592D74"/>
    <w:rsid w:val="005B7288"/>
    <w:rsid w:val="005B78AE"/>
    <w:rsid w:val="005C192A"/>
    <w:rsid w:val="005D2CF8"/>
    <w:rsid w:val="005E2C44"/>
    <w:rsid w:val="005F2FC3"/>
    <w:rsid w:val="00602C81"/>
    <w:rsid w:val="00621188"/>
    <w:rsid w:val="006257ED"/>
    <w:rsid w:val="006465A1"/>
    <w:rsid w:val="00682EB3"/>
    <w:rsid w:val="00695808"/>
    <w:rsid w:val="006B46FB"/>
    <w:rsid w:val="006C2730"/>
    <w:rsid w:val="006C6FB9"/>
    <w:rsid w:val="006D1362"/>
    <w:rsid w:val="006E14F7"/>
    <w:rsid w:val="006E21FB"/>
    <w:rsid w:val="006E6E09"/>
    <w:rsid w:val="007022D7"/>
    <w:rsid w:val="00726F88"/>
    <w:rsid w:val="00742B67"/>
    <w:rsid w:val="00750634"/>
    <w:rsid w:val="00791C4E"/>
    <w:rsid w:val="00792342"/>
    <w:rsid w:val="007937AB"/>
    <w:rsid w:val="007977A8"/>
    <w:rsid w:val="007B512A"/>
    <w:rsid w:val="007C2097"/>
    <w:rsid w:val="007D1321"/>
    <w:rsid w:val="007D6A07"/>
    <w:rsid w:val="007E40CF"/>
    <w:rsid w:val="007E5653"/>
    <w:rsid w:val="007F56D6"/>
    <w:rsid w:val="007F7259"/>
    <w:rsid w:val="008040A8"/>
    <w:rsid w:val="0081695D"/>
    <w:rsid w:val="008279FA"/>
    <w:rsid w:val="008626E7"/>
    <w:rsid w:val="00870EE7"/>
    <w:rsid w:val="008739C0"/>
    <w:rsid w:val="008863B9"/>
    <w:rsid w:val="008A45A6"/>
    <w:rsid w:val="008A6DB7"/>
    <w:rsid w:val="008B716A"/>
    <w:rsid w:val="008C7CA9"/>
    <w:rsid w:val="008D5CD0"/>
    <w:rsid w:val="008E0929"/>
    <w:rsid w:val="008F2F6F"/>
    <w:rsid w:val="008F686C"/>
    <w:rsid w:val="00901867"/>
    <w:rsid w:val="009148DE"/>
    <w:rsid w:val="00941E30"/>
    <w:rsid w:val="00947C88"/>
    <w:rsid w:val="009777D9"/>
    <w:rsid w:val="00990A3E"/>
    <w:rsid w:val="00991B88"/>
    <w:rsid w:val="009A024E"/>
    <w:rsid w:val="009A5753"/>
    <w:rsid w:val="009A579D"/>
    <w:rsid w:val="009B15F7"/>
    <w:rsid w:val="009C01F1"/>
    <w:rsid w:val="009C62FE"/>
    <w:rsid w:val="009E3297"/>
    <w:rsid w:val="009E461E"/>
    <w:rsid w:val="009F3DFE"/>
    <w:rsid w:val="009F734F"/>
    <w:rsid w:val="00A017F4"/>
    <w:rsid w:val="00A21F07"/>
    <w:rsid w:val="00A246B6"/>
    <w:rsid w:val="00A316C3"/>
    <w:rsid w:val="00A3300D"/>
    <w:rsid w:val="00A47DF4"/>
    <w:rsid w:val="00A47E70"/>
    <w:rsid w:val="00A50CF0"/>
    <w:rsid w:val="00A56ADC"/>
    <w:rsid w:val="00A579B9"/>
    <w:rsid w:val="00A7671C"/>
    <w:rsid w:val="00AA2CBC"/>
    <w:rsid w:val="00AB6406"/>
    <w:rsid w:val="00AC5820"/>
    <w:rsid w:val="00AC5B78"/>
    <w:rsid w:val="00AD1CD8"/>
    <w:rsid w:val="00AF00F5"/>
    <w:rsid w:val="00B02B47"/>
    <w:rsid w:val="00B07A54"/>
    <w:rsid w:val="00B254B5"/>
    <w:rsid w:val="00B258BB"/>
    <w:rsid w:val="00B31E17"/>
    <w:rsid w:val="00B47EA7"/>
    <w:rsid w:val="00B62AC8"/>
    <w:rsid w:val="00B67B97"/>
    <w:rsid w:val="00B968C8"/>
    <w:rsid w:val="00BA1AFE"/>
    <w:rsid w:val="00BA3EC5"/>
    <w:rsid w:val="00BA51D9"/>
    <w:rsid w:val="00BA60EB"/>
    <w:rsid w:val="00BB5DFC"/>
    <w:rsid w:val="00BD279D"/>
    <w:rsid w:val="00BD6BB8"/>
    <w:rsid w:val="00C126DA"/>
    <w:rsid w:val="00C531BC"/>
    <w:rsid w:val="00C66BA2"/>
    <w:rsid w:val="00C95985"/>
    <w:rsid w:val="00CC45FC"/>
    <w:rsid w:val="00CC5026"/>
    <w:rsid w:val="00CC68D0"/>
    <w:rsid w:val="00CC7C3A"/>
    <w:rsid w:val="00CD5D80"/>
    <w:rsid w:val="00CF3E20"/>
    <w:rsid w:val="00D03F9A"/>
    <w:rsid w:val="00D06D51"/>
    <w:rsid w:val="00D14D70"/>
    <w:rsid w:val="00D24991"/>
    <w:rsid w:val="00D311A7"/>
    <w:rsid w:val="00D50255"/>
    <w:rsid w:val="00D66520"/>
    <w:rsid w:val="00D75CD9"/>
    <w:rsid w:val="00D761C7"/>
    <w:rsid w:val="00DB5017"/>
    <w:rsid w:val="00DE34CF"/>
    <w:rsid w:val="00DE594E"/>
    <w:rsid w:val="00DF6B98"/>
    <w:rsid w:val="00E10F35"/>
    <w:rsid w:val="00E13F3D"/>
    <w:rsid w:val="00E34898"/>
    <w:rsid w:val="00E925E8"/>
    <w:rsid w:val="00EB09B7"/>
    <w:rsid w:val="00ED103E"/>
    <w:rsid w:val="00ED575F"/>
    <w:rsid w:val="00EE15C7"/>
    <w:rsid w:val="00EE7573"/>
    <w:rsid w:val="00EE7D7C"/>
    <w:rsid w:val="00EF323C"/>
    <w:rsid w:val="00F000E4"/>
    <w:rsid w:val="00F07333"/>
    <w:rsid w:val="00F13E42"/>
    <w:rsid w:val="00F17390"/>
    <w:rsid w:val="00F25D98"/>
    <w:rsid w:val="00F2659B"/>
    <w:rsid w:val="00F300FB"/>
    <w:rsid w:val="00F408E1"/>
    <w:rsid w:val="00F57242"/>
    <w:rsid w:val="00F654A1"/>
    <w:rsid w:val="00F73AEF"/>
    <w:rsid w:val="00F877D3"/>
    <w:rsid w:val="00FA0D50"/>
    <w:rsid w:val="00FB6386"/>
    <w:rsid w:val="00FF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176C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B6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semiHidden/>
    <w:rsid w:val="000B7FED"/>
    <w:rPr>
      <w:b/>
      <w:bCs/>
    </w:rPr>
  </w:style>
  <w:style w:type="paragraph" w:styleId="af0">
    <w:name w:val="Document Map"/>
    <w:basedOn w:val="a"/>
    <w:link w:val="Char12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387EA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387EA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semiHidden/>
    <w:rsid w:val="00387EAC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semiHidden/>
    <w:rsid w:val="00387EAC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387EA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87E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87E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87E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87E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387E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387E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387EAC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387EAC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semiHidden/>
    <w:rsid w:val="00387EAC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387EAC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387EAC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387EA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semiHidden/>
    <w:rsid w:val="00387EA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semiHidden/>
    <w:rsid w:val="00387EAC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387EAC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387EAC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locked/>
    <w:rsid w:val="00387E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87EA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387EA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387EAC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387EAC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387EA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87EAC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87EAC"/>
    <w:rPr>
      <w:rFonts w:cs="Arial"/>
    </w:rPr>
  </w:style>
  <w:style w:type="paragraph" w:customStyle="1" w:styleId="Guidance">
    <w:name w:val="Guidance"/>
    <w:basedOn w:val="a"/>
    <w:rsid w:val="00387EAC"/>
    <w:rPr>
      <w:rFonts w:eastAsia="宋体"/>
      <w:i/>
      <w:color w:val="0000FF"/>
    </w:rPr>
  </w:style>
  <w:style w:type="paragraph" w:customStyle="1" w:styleId="code">
    <w:name w:val="code"/>
    <w:basedOn w:val="a"/>
    <w:rsid w:val="00387EAC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387EA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locked/>
    <w:rsid w:val="00387EAC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semiHidden/>
    <w:locked/>
    <w:rsid w:val="00387EAC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387EAC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387EAC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387EA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387EAC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EAC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387EAC"/>
  </w:style>
  <w:style w:type="character" w:customStyle="1" w:styleId="af2">
    <w:name w:val="文档结构图 字符"/>
    <w:rsid w:val="00387EAC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semiHidden/>
    <w:locked/>
    <w:rsid w:val="00387EAC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387EAC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48036-7496-40AB-92AF-3C1B21567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57</cp:revision>
  <cp:lastPrinted>1899-12-31T23:00:00Z</cp:lastPrinted>
  <dcterms:created xsi:type="dcterms:W3CDTF">2020-02-14T08:22:00Z</dcterms:created>
  <dcterms:modified xsi:type="dcterms:W3CDTF">2020-04-10T07:55:00Z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(3)XlmO689+SQ5uEIVLAWoogrqqqQP6YaaClco8LTEvALDfwcEoJ5dZ3rabf8Gdxe6x0ZmlsJsy
mtUCmKi6A9iNmc4RE2I6AXcdtkQDumzhKsHtP3u5HrA2Ddmfs/eejvu/zQHZnFs/KfrTYxlg
+ir6YtigybOZ+JW+fKwMwBJNDWhZwz5K6bgCabLOXdux4WXAjA7TFdoSBqKkHmHSwlv/4RLj
gHRuQRY8mmaymmuBOO</vt:lpwstr>
  </property>
  <property fmtid="{D5CDD505-2E9C-101B-9397-08002B2CF9AE}" pid="22" name="_2015_ms_pID_7253431">
    <vt:lpwstr>M/LzS47nqoo2M7++U8PERGkCvP/Id9Veuoi7ufPd1DjbLqT2IEf3L+
ZV+qcLRhhWiTjXld//uxkakJTPj/x8Ic+UrXo59xL7W+BTg1U5ijlzWkwqtQ+YwQ+o/UAJY6
wO5Q8rsyFfuhpBp+aKvtTy9vFTiWkD8tSIF/lv/7cXTf4x3AS2Bk7kDfc5soGhFMQuwyK92D
xrif04J3/grDh1PEuCEUBR8gEbWymfmIyMul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1585016920</vt:lpwstr>
  </property>
</Properties>
</file>